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S6-</w:t>
      </w:r>
      <w:r>
        <w:rPr>
          <w:rFonts w:hint="eastAsia"/>
          <w:b/>
          <w:sz w:val="24"/>
        </w:rPr>
        <w:t>254627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Wuhan, P.R.China, 13th–17th October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 w:eastAsia="宋体"/>
          <w:b/>
          <w:sz w:val="24"/>
          <w:lang w:val="en-US" w:eastAsia="zh-CN"/>
        </w:rPr>
        <w:t>4184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bookmarkStart w:id="7" w:name="_GoBack"/>
      <w:bookmarkEnd w:id="7"/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</w:rPr>
        <w:t xml:space="preserve"> for KI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Northbound interface of DCAR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Spec: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3GPP TR 23.700-57 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pt-BR"/>
        </w:rPr>
        <w:t>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Agenda item: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Jiadi Fu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 w:eastAsia="zh-CN"/>
        </w:rPr>
        <w:t>fujiadi</w:t>
      </w:r>
      <w:r>
        <w:rPr>
          <w:rFonts w:hint="eastAsia" w:ascii="Arial" w:hAnsi="Arial" w:cs="Arial"/>
          <w:b/>
          <w:bCs/>
          <w:lang w:val="en-US" w:eastAsia="zh-CN"/>
        </w:rPr>
        <w:t>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r>
        <w:t>This pCR brings proposal for the Open Issues for KI#</w:t>
      </w:r>
      <w:r>
        <w:rPr>
          <w:rFonts w:hint="eastAsia" w:eastAsia="宋体"/>
          <w:lang w:val="en-US" w:eastAsia="zh-CN"/>
        </w:rPr>
        <w:t>4</w:t>
      </w:r>
      <w:r>
        <w:t xml:space="preserve">. 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0855D38">
      <w:r>
        <w:rPr>
          <w:rFonts w:hint="eastAsia" w:eastAsia="宋体"/>
          <w:lang w:val="en-US" w:eastAsia="zh-CN"/>
        </w:rPr>
        <w:t xml:space="preserve">The chapters of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in </w:t>
      </w:r>
      <w:r>
        <w:rPr>
          <w:lang w:val="en-US" w:eastAsia="zh-CN"/>
        </w:rPr>
        <w:t>TS 23.392</w:t>
      </w:r>
      <w:r>
        <w:rPr>
          <w:rFonts w:hint="eastAsia"/>
          <w:lang w:val="en-US" w:eastAsia="zh-CN"/>
        </w:rPr>
        <w:t xml:space="preserve"> are not correct, and to a</w:t>
      </w:r>
      <w:r>
        <w:t>dd description of Open Issues for KI#</w:t>
      </w:r>
      <w:r>
        <w:rPr>
          <w:rFonts w:hint="eastAsia" w:eastAsia="宋体"/>
          <w:lang w:val="en-US" w:eastAsia="zh-CN"/>
        </w:rPr>
        <w:t>4</w:t>
      </w:r>
      <w:r>
        <w:t>.</w:t>
      </w:r>
    </w:p>
    <w:p w14:paraId="498F637C">
      <w:pPr>
        <w:pStyle w:val="81"/>
        <w:rPr>
          <w:b/>
        </w:rPr>
      </w:pPr>
      <w:r>
        <w:rPr>
          <w:b/>
        </w:rPr>
        <w:t>3. Conclusions</w:t>
      </w:r>
    </w:p>
    <w:p w14:paraId="1CE86750">
      <w:r>
        <w:t>Add description of Open Issues for KI#</w:t>
      </w:r>
      <w:r>
        <w:rPr>
          <w:rFonts w:hint="eastAsia" w:eastAsia="宋体"/>
          <w:lang w:val="en-US" w:eastAsia="zh-CN"/>
        </w:rPr>
        <w:t>4</w:t>
      </w:r>
      <w: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23.700-57.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E1086F">
      <w:pPr>
        <w:pStyle w:val="3"/>
        <w:rPr>
          <w:lang w:val="en-US" w:eastAsia="zh-CN"/>
        </w:rPr>
      </w:pPr>
      <w:bookmarkStart w:id="0" w:name="_Toc9536"/>
      <w:bookmarkStart w:id="1" w:name="_Toc32543"/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orthbound interface of DCAR</w:t>
      </w:r>
      <w:bookmarkEnd w:id="0"/>
      <w:bookmarkEnd w:id="1"/>
    </w:p>
    <w:p w14:paraId="14EBEE8A">
      <w:pPr>
        <w:pStyle w:val="4"/>
      </w:pPr>
      <w:bookmarkStart w:id="2" w:name="_Toc12021"/>
      <w:bookmarkStart w:id="3" w:name="_Toc13226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4</w:t>
      </w:r>
      <w: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t>Description</w:t>
      </w:r>
      <w:bookmarkEnd w:id="2"/>
      <w:bookmarkEnd w:id="3"/>
    </w:p>
    <w:p w14:paraId="35948C2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t xml:space="preserve">DC </w:t>
      </w:r>
      <w:r>
        <w:rPr>
          <w:lang w:eastAsia="zh-CN"/>
        </w:rPr>
        <w:t>a</w:t>
      </w:r>
      <w:r>
        <w:t>pplication and profile</w:t>
      </w:r>
      <w:r>
        <w:rPr>
          <w:rFonts w:hint="eastAsia" w:eastAsia="宋体"/>
          <w:lang w:val="en-US" w:eastAsia="zh-CN"/>
        </w:rPr>
        <w:t xml:space="preserve"> management on DCAR via MMTel Enabler Server is specified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in Rel-19, but the northbound interface of DCAR used by MMTel Enabler Server to manage the </w:t>
      </w:r>
      <w:r>
        <w:t xml:space="preserve">DC </w:t>
      </w:r>
      <w:r>
        <w:rPr>
          <w:lang w:eastAsia="zh-CN"/>
        </w:rPr>
        <w:t>a</w:t>
      </w:r>
      <w:r>
        <w:t>pplication and profile</w:t>
      </w:r>
      <w:r>
        <w:rPr>
          <w:rFonts w:hint="eastAsia" w:eastAsia="宋体"/>
          <w:lang w:val="en-US" w:eastAsia="zh-CN"/>
        </w:rPr>
        <w:t xml:space="preserve"> is not specified. There are three remaining Editor's notes regarding this issue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</w:t>
      </w:r>
      <w:del w:id="0" w:author="CMCC" w:date="2025-08-28T09:52:17Z">
        <w:r>
          <w:rPr>
            <w:rFonts w:hint="default"/>
            <w:lang w:val="en-US" w:eastAsia="zh-CN"/>
          </w:rPr>
          <w:delText>3</w:delText>
        </w:r>
      </w:del>
      <w:ins w:id="1" w:author="CMCC" w:date="2025-08-28T09:52:17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.2.2, 8.</w:t>
      </w:r>
      <w:del w:id="2" w:author="CMCC" w:date="2025-08-28T09:52:19Z">
        <w:r>
          <w:rPr>
            <w:rFonts w:hint="default"/>
            <w:lang w:val="en-US" w:eastAsia="zh-CN"/>
          </w:rPr>
          <w:delText>3</w:delText>
        </w:r>
      </w:del>
      <w:ins w:id="3" w:author="CMCC" w:date="2025-08-28T09:52:19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.3.2 and 8.</w:t>
      </w:r>
      <w:del w:id="4" w:author="CMCC" w:date="2025-08-28T09:52:21Z">
        <w:r>
          <w:rPr>
            <w:rFonts w:hint="default"/>
            <w:lang w:val="en-US" w:eastAsia="zh-CN"/>
          </w:rPr>
          <w:delText>3</w:delText>
        </w:r>
      </w:del>
      <w:ins w:id="5" w:author="CMCC" w:date="2025-08-28T09:52:21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 xml:space="preserve">.4.2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respectively. The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is: </w:t>
      </w:r>
    </w:p>
    <w:p w14:paraId="68E0EA91">
      <w:pPr>
        <w:pStyle w:val="74"/>
        <w:rPr>
          <w:lang w:val="en-US" w:eastAsia="zh-CN"/>
        </w:rPr>
      </w:pPr>
      <w:bookmarkStart w:id="4" w:name="_Hlk180061372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  <w:bookmarkEnd w:id="4"/>
    </w:p>
    <w:p w14:paraId="3A572967">
      <w:pPr>
        <w:rPr>
          <w:ins w:id="6" w:author="CMCC" w:date="2025-08-28T09:52:51Z"/>
          <w:rFonts w:hint="default"/>
          <w:lang w:val="en-US" w:eastAsia="zh-CN"/>
        </w:rPr>
      </w:pPr>
      <w:ins w:id="7" w:author="CMCC" w:date="2025-08-28T09:52:46Z">
        <w:del w:id="8" w:author="CMCC-fujiadi" w:date="2025-10-16T10:40:21Z">
          <w:r>
            <w:rPr>
              <w:rFonts w:hint="default"/>
              <w:lang w:val="en-US" w:eastAsia="zh-CN"/>
            </w:rPr>
            <w:delText>B</w:delText>
          </w:r>
        </w:del>
      </w:ins>
      <w:ins w:id="9" w:author="CMCC" w:date="2025-08-28T09:52:47Z">
        <w:del w:id="10" w:author="CMCC-fujiadi" w:date="2025-10-16T10:40:21Z">
          <w:r>
            <w:rPr>
              <w:rFonts w:hint="default"/>
              <w:lang w:val="en-US" w:eastAsia="zh-CN"/>
            </w:rPr>
            <w:delText>eside</w:delText>
          </w:r>
        </w:del>
      </w:ins>
      <w:ins w:id="11" w:author="CMCC" w:date="2025-08-28T09:52:48Z">
        <w:del w:id="12" w:author="CMCC-fujiadi" w:date="2025-10-16T10:40:21Z">
          <w:r>
            <w:rPr>
              <w:rFonts w:hint="default"/>
              <w:lang w:val="en-US" w:eastAsia="zh-CN"/>
            </w:rPr>
            <w:delText>s</w:delText>
          </w:r>
        </w:del>
      </w:ins>
      <w:ins w:id="13" w:author="CMCC" w:date="2025-08-28T09:52:50Z">
        <w:del w:id="14" w:author="CMCC-fujiadi" w:date="2025-10-16T10:40:2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15" w:author="CMCC" w:date="2025-08-28T09:52:57Z">
        <w:del w:id="16" w:author="CMCC-fujiadi" w:date="2025-10-16T10:40:21Z">
          <w:r>
            <w:rPr>
              <w:rFonts w:hint="default"/>
              <w:lang w:val="en-US" w:eastAsia="zh-CN"/>
            </w:rPr>
            <w:delText>t</w:delText>
          </w:r>
        </w:del>
      </w:ins>
      <w:ins w:id="17" w:author="CMCC-fujiadi" w:date="2025-10-16T10:40:21Z">
        <w:r>
          <w:rPr>
            <w:rFonts w:hint="eastAsia"/>
            <w:lang w:val="en-US" w:eastAsia="zh-CN"/>
          </w:rPr>
          <w:t>T</w:t>
        </w:r>
      </w:ins>
      <w:ins w:id="18" w:author="CMCC" w:date="2025-08-28T09:52:57Z">
        <w:r>
          <w:rPr>
            <w:rFonts w:hint="eastAsia"/>
            <w:lang w:val="en-US" w:eastAsia="zh-CN"/>
          </w:rPr>
          <w:t>h</w:t>
        </w:r>
      </w:ins>
      <w:ins w:id="19" w:author="CMCC" w:date="2025-08-28T09:52:58Z">
        <w:r>
          <w:rPr>
            <w:rFonts w:hint="eastAsia"/>
            <w:lang w:val="en-US" w:eastAsia="zh-CN"/>
          </w:rPr>
          <w:t>ere</w:t>
        </w:r>
      </w:ins>
      <w:ins w:id="20" w:author="CMCC" w:date="2025-08-28T09:52:59Z">
        <w:r>
          <w:rPr>
            <w:rFonts w:hint="eastAsia"/>
            <w:lang w:val="en-US" w:eastAsia="zh-CN"/>
          </w:rPr>
          <w:t xml:space="preserve"> are</w:t>
        </w:r>
      </w:ins>
      <w:ins w:id="21" w:author="CMCC" w:date="2025-08-28T09:54:12Z">
        <w:r>
          <w:rPr>
            <w:rFonts w:hint="eastAsia"/>
            <w:lang w:val="en-US" w:eastAsia="zh-CN"/>
          </w:rPr>
          <w:t xml:space="preserve"> </w:t>
        </w:r>
      </w:ins>
      <w:ins w:id="22" w:author="CMCC" w:date="2025-08-28T09:54:13Z">
        <w:r>
          <w:rPr>
            <w:rFonts w:hint="eastAsia"/>
            <w:lang w:val="en-US" w:eastAsia="zh-CN"/>
          </w:rPr>
          <w:t>ot</w:t>
        </w:r>
      </w:ins>
      <w:ins w:id="23" w:author="CMCC" w:date="2025-08-28T09:54:14Z">
        <w:r>
          <w:rPr>
            <w:rFonts w:hint="eastAsia"/>
            <w:lang w:val="en-US" w:eastAsia="zh-CN"/>
          </w:rPr>
          <w:t xml:space="preserve">her </w:t>
        </w:r>
      </w:ins>
      <w:ins w:id="24" w:author="CMCC" w:date="2025-08-28T10:00:23Z">
        <w:r>
          <w:rPr>
            <w:rFonts w:hint="eastAsia"/>
            <w:lang w:val="en-US" w:eastAsia="zh-CN"/>
          </w:rPr>
          <w:t>ser</w:t>
        </w:r>
      </w:ins>
      <w:ins w:id="25" w:author="CMCC" w:date="2025-08-28T10:00:24Z">
        <w:r>
          <w:rPr>
            <w:rFonts w:hint="eastAsia"/>
            <w:lang w:val="en-US" w:eastAsia="zh-CN"/>
          </w:rPr>
          <w:t>vices</w:t>
        </w:r>
      </w:ins>
      <w:ins w:id="26" w:author="CMCC" w:date="2025-08-28T09:54:21Z">
        <w:r>
          <w:rPr>
            <w:rFonts w:hint="eastAsia"/>
            <w:lang w:val="en-US" w:eastAsia="zh-CN"/>
          </w:rPr>
          <w:t xml:space="preserve"> </w:t>
        </w:r>
      </w:ins>
      <w:ins w:id="27" w:author="CMCC" w:date="2025-08-28T09:59:31Z">
        <w:r>
          <w:rPr>
            <w:rFonts w:hint="eastAsia"/>
            <w:lang w:val="en-US" w:eastAsia="zh-CN"/>
          </w:rPr>
          <w:t>of</w:t>
        </w:r>
      </w:ins>
      <w:ins w:id="28" w:author="CMCC" w:date="2025-08-28T09:54:42Z">
        <w:r>
          <w:rPr>
            <w:rFonts w:hint="eastAsia"/>
            <w:lang w:val="en-US" w:eastAsia="zh-CN"/>
          </w:rPr>
          <w:t xml:space="preserve"> </w:t>
        </w:r>
      </w:ins>
      <w:ins w:id="29" w:author="CMCC" w:date="2025-08-28T09:54:49Z">
        <w:r>
          <w:rPr>
            <w:rFonts w:hint="eastAsia"/>
            <w:lang w:val="en-US" w:eastAsia="zh-CN"/>
          </w:rPr>
          <w:t xml:space="preserve"> </w:t>
        </w:r>
      </w:ins>
      <w:ins w:id="30" w:author="CMCC" w:date="2025-08-28T09:54:50Z">
        <w:r>
          <w:rPr>
            <w:rFonts w:hint="eastAsia"/>
            <w:lang w:val="en-US" w:eastAsia="zh-CN"/>
          </w:rPr>
          <w:t>DCA</w:t>
        </w:r>
      </w:ins>
      <w:ins w:id="31" w:author="CMCC" w:date="2025-08-28T09:54:51Z">
        <w:r>
          <w:rPr>
            <w:rFonts w:hint="eastAsia"/>
            <w:lang w:val="en-US" w:eastAsia="zh-CN"/>
          </w:rPr>
          <w:t>R</w:t>
        </w:r>
      </w:ins>
      <w:ins w:id="32" w:author="CMCC" w:date="2025-08-28T09:59:38Z">
        <w:r>
          <w:rPr>
            <w:rFonts w:hint="eastAsia"/>
            <w:lang w:val="en-US" w:eastAsia="zh-CN"/>
          </w:rPr>
          <w:t xml:space="preserve"> tha</w:t>
        </w:r>
      </w:ins>
      <w:ins w:id="33" w:author="CMCC" w:date="2025-08-28T09:59:39Z">
        <w:r>
          <w:rPr>
            <w:rFonts w:hint="eastAsia"/>
            <w:lang w:val="en-US" w:eastAsia="zh-CN"/>
          </w:rPr>
          <w:t xml:space="preserve">t </w:t>
        </w:r>
      </w:ins>
      <w:ins w:id="34" w:author="CMCC" w:date="2025-08-28T09:59:43Z">
        <w:r>
          <w:rPr>
            <w:rFonts w:hint="eastAsia"/>
            <w:lang w:val="en-US" w:eastAsia="zh-CN"/>
          </w:rPr>
          <w:t>can</w:t>
        </w:r>
      </w:ins>
      <w:ins w:id="35" w:author="CMCC" w:date="2025-08-28T09:59:44Z">
        <w:r>
          <w:rPr>
            <w:rFonts w:hint="eastAsia"/>
            <w:lang w:val="en-US" w:eastAsia="zh-CN"/>
          </w:rPr>
          <w:t xml:space="preserve"> be </w:t>
        </w:r>
      </w:ins>
      <w:ins w:id="36" w:author="CMCC" w:date="2025-08-28T09:59:48Z">
        <w:r>
          <w:rPr>
            <w:rFonts w:hint="eastAsia"/>
            <w:lang w:val="en-US" w:eastAsia="zh-CN"/>
          </w:rPr>
          <w:t>appli</w:t>
        </w:r>
      </w:ins>
      <w:ins w:id="37" w:author="CMCC" w:date="2025-08-28T09:59:49Z">
        <w:r>
          <w:rPr>
            <w:rFonts w:hint="eastAsia"/>
            <w:lang w:val="en-US" w:eastAsia="zh-CN"/>
          </w:rPr>
          <w:t>ed by</w:t>
        </w:r>
      </w:ins>
      <w:ins w:id="38" w:author="CMCC" w:date="2025-08-28T09:59:50Z">
        <w:r>
          <w:rPr>
            <w:rFonts w:hint="eastAsia"/>
            <w:lang w:val="en-US" w:eastAsia="zh-CN"/>
          </w:rPr>
          <w:t xml:space="preserve"> </w:t>
        </w:r>
      </w:ins>
      <w:ins w:id="39" w:author="CMCC" w:date="2025-08-28T09:59:55Z">
        <w:r>
          <w:rPr>
            <w:rFonts w:hint="eastAsia"/>
            <w:lang w:val="en-US" w:eastAsia="zh-CN"/>
          </w:rPr>
          <w:t>Application servers</w:t>
        </w:r>
      </w:ins>
      <w:ins w:id="40" w:author="CMCC" w:date="2025-08-28T09:54:51Z">
        <w:r>
          <w:rPr>
            <w:rFonts w:hint="eastAsia"/>
            <w:lang w:val="en-US" w:eastAsia="zh-CN"/>
          </w:rPr>
          <w:t xml:space="preserve">, </w:t>
        </w:r>
      </w:ins>
      <w:ins w:id="41" w:author="CMCC" w:date="2025-08-28T09:54:53Z">
        <w:r>
          <w:rPr>
            <w:rFonts w:hint="eastAsia"/>
            <w:lang w:val="en-US" w:eastAsia="zh-CN"/>
          </w:rPr>
          <w:t>such</w:t>
        </w:r>
      </w:ins>
      <w:ins w:id="42" w:author="CMCC" w:date="2025-08-28T09:54:54Z">
        <w:r>
          <w:rPr>
            <w:rFonts w:hint="eastAsia"/>
            <w:lang w:val="en-US" w:eastAsia="zh-CN"/>
          </w:rPr>
          <w:t xml:space="preserve"> as </w:t>
        </w:r>
      </w:ins>
      <w:ins w:id="43" w:author="CMCC" w:date="2025-08-28T09:55:13Z">
        <w:r>
          <w:rPr>
            <w:rFonts w:hint="eastAsia"/>
            <w:lang w:val="en-US" w:eastAsia="zh-CN"/>
          </w:rPr>
          <w:t>to</w:t>
        </w:r>
      </w:ins>
      <w:ins w:id="44" w:author="CMCC" w:date="2025-08-28T09:55:14Z">
        <w:r>
          <w:rPr>
            <w:rFonts w:hint="eastAsia"/>
            <w:lang w:val="en-US" w:eastAsia="zh-CN"/>
          </w:rPr>
          <w:t xml:space="preserve"> p</w:t>
        </w:r>
      </w:ins>
      <w:ins w:id="45" w:author="CMCC" w:date="2025-08-28T09:55:15Z">
        <w:r>
          <w:rPr>
            <w:rFonts w:hint="eastAsia"/>
            <w:lang w:val="en-US" w:eastAsia="zh-CN"/>
          </w:rPr>
          <w:t>rov</w:t>
        </w:r>
      </w:ins>
      <w:ins w:id="46" w:author="CMCC" w:date="2025-08-28T09:55:16Z">
        <w:r>
          <w:rPr>
            <w:rFonts w:hint="eastAsia"/>
            <w:lang w:val="en-US" w:eastAsia="zh-CN"/>
          </w:rPr>
          <w:t>i</w:t>
        </w:r>
      </w:ins>
      <w:ins w:id="47" w:author="CMCC" w:date="2025-08-28T09:55:21Z">
        <w:r>
          <w:rPr>
            <w:rFonts w:hint="eastAsia"/>
            <w:lang w:val="en-US" w:eastAsia="zh-CN"/>
          </w:rPr>
          <w:t>de</w:t>
        </w:r>
      </w:ins>
      <w:ins w:id="48" w:author="CMCC" w:date="2025-09-30T15:52:17Z">
        <w:r>
          <w:rPr>
            <w:rFonts w:hint="eastAsia"/>
            <w:lang w:val="en-US" w:eastAsia="zh-CN"/>
          </w:rPr>
          <w:t xml:space="preserve"> </w:t>
        </w:r>
      </w:ins>
      <w:ins w:id="49" w:author="CMCC" w:date="2025-09-30T15:55:05Z">
        <w:r>
          <w:rPr>
            <w:rFonts w:hint="eastAsia"/>
            <w:lang w:val="en-US" w:eastAsia="zh-CN"/>
          </w:rPr>
          <w:t>DC application</w:t>
        </w:r>
      </w:ins>
      <w:ins w:id="50" w:author="CMCC" w:date="2025-08-28T09:58:17Z">
        <w:r>
          <w:rPr>
            <w:rFonts w:hint="eastAsia"/>
            <w:lang w:val="en-US" w:eastAsia="zh-CN"/>
          </w:rPr>
          <w:t xml:space="preserve"> </w:t>
        </w:r>
      </w:ins>
      <w:ins w:id="51" w:author="CMCC" w:date="2025-09-30T15:52:36Z">
        <w:r>
          <w:rPr>
            <w:rFonts w:hint="eastAsia"/>
            <w:lang w:val="en-US" w:eastAsia="zh-CN"/>
          </w:rPr>
          <w:t>u</w:t>
        </w:r>
      </w:ins>
      <w:ins w:id="52" w:author="CMCC" w:date="2025-09-30T15:52:37Z">
        <w:r>
          <w:rPr>
            <w:rFonts w:hint="eastAsia"/>
            <w:lang w:val="en-US" w:eastAsia="zh-CN"/>
          </w:rPr>
          <w:t>sage</w:t>
        </w:r>
      </w:ins>
      <w:ins w:id="53" w:author="CMCC" w:date="2025-08-28T09:58:19Z">
        <w:r>
          <w:rPr>
            <w:rFonts w:hint="eastAsia"/>
            <w:lang w:val="en-US" w:eastAsia="zh-CN"/>
          </w:rPr>
          <w:t xml:space="preserve"> report</w:t>
        </w:r>
      </w:ins>
      <w:ins w:id="54" w:author="CMCC" w:date="2025-08-28T09:55:45Z">
        <w:r>
          <w:rPr>
            <w:rFonts w:hint="eastAsia"/>
            <w:lang w:val="en-US" w:eastAsia="zh-CN"/>
          </w:rPr>
          <w:t xml:space="preserve"> </w:t>
        </w:r>
      </w:ins>
      <w:ins w:id="55" w:author="CMCC" w:date="2025-08-28T10:04:20Z">
        <w:r>
          <w:rPr>
            <w:rFonts w:hint="eastAsia"/>
            <w:lang w:val="en-US" w:eastAsia="zh-CN"/>
          </w:rPr>
          <w:t>from DCAR to Application servers through MMTel Enabler Server</w:t>
        </w:r>
      </w:ins>
      <w:ins w:id="56" w:author="CMCC" w:date="2025-08-28T10:04:36Z">
        <w:r>
          <w:rPr>
            <w:rFonts w:hint="eastAsia"/>
            <w:lang w:val="en-US" w:eastAsia="zh-CN"/>
          </w:rPr>
          <w:t xml:space="preserve"> </w:t>
        </w:r>
      </w:ins>
      <w:ins w:id="57" w:author="CMCC" w:date="2025-08-28T09:55:46Z">
        <w:r>
          <w:rPr>
            <w:rFonts w:hint="eastAsia"/>
            <w:lang w:val="en-US" w:eastAsia="zh-CN"/>
          </w:rPr>
          <w:t>(</w:t>
        </w:r>
      </w:ins>
      <w:ins w:id="58" w:author="CMCC" w:date="2025-08-28T09:55:47Z">
        <w:r>
          <w:rPr>
            <w:rFonts w:hint="eastAsia"/>
            <w:lang w:val="en-US" w:eastAsia="zh-CN"/>
          </w:rPr>
          <w:t>e</w:t>
        </w:r>
      </w:ins>
      <w:ins w:id="59" w:author="CMCC" w:date="2025-08-28T09:55:48Z">
        <w:r>
          <w:rPr>
            <w:rFonts w:hint="eastAsia"/>
            <w:lang w:val="en-US" w:eastAsia="zh-CN"/>
          </w:rPr>
          <w:t>.g</w:t>
        </w:r>
      </w:ins>
      <w:ins w:id="60" w:author="CMCC" w:date="2025-08-28T09:55:49Z">
        <w:r>
          <w:rPr>
            <w:rFonts w:hint="eastAsia"/>
            <w:lang w:val="en-US" w:eastAsia="zh-CN"/>
          </w:rPr>
          <w:t xml:space="preserve">. </w:t>
        </w:r>
      </w:ins>
      <w:ins w:id="61" w:author="CMCC" w:date="2025-08-28T09:55:50Z">
        <w:r>
          <w:rPr>
            <w:rFonts w:hint="eastAsia"/>
            <w:lang w:val="en-US" w:eastAsia="zh-CN"/>
          </w:rPr>
          <w:t>d</w:t>
        </w:r>
      </w:ins>
      <w:ins w:id="62" w:author="CMCC" w:date="2025-08-28T09:55:51Z">
        <w:r>
          <w:rPr>
            <w:rFonts w:hint="eastAsia"/>
            <w:lang w:val="en-US" w:eastAsia="zh-CN"/>
          </w:rPr>
          <w:t>ow</w:t>
        </w:r>
      </w:ins>
      <w:ins w:id="63" w:author="CMCC" w:date="2025-08-28T09:55:53Z">
        <w:r>
          <w:rPr>
            <w:rFonts w:hint="eastAsia"/>
            <w:lang w:val="en-US" w:eastAsia="zh-CN"/>
          </w:rPr>
          <w:t>nl</w:t>
        </w:r>
      </w:ins>
      <w:ins w:id="64" w:author="CMCC" w:date="2025-08-28T09:55:54Z">
        <w:r>
          <w:rPr>
            <w:rFonts w:hint="eastAsia"/>
            <w:lang w:val="en-US" w:eastAsia="zh-CN"/>
          </w:rPr>
          <w:t>oa</w:t>
        </w:r>
      </w:ins>
      <w:ins w:id="65" w:author="CMCC" w:date="2025-08-28T09:55:56Z">
        <w:r>
          <w:rPr>
            <w:rFonts w:hint="eastAsia"/>
            <w:lang w:val="en-US" w:eastAsia="zh-CN"/>
          </w:rPr>
          <w:t>ding</w:t>
        </w:r>
      </w:ins>
      <w:ins w:id="66" w:author="CMCC" w:date="2025-08-28T09:55:57Z">
        <w:r>
          <w:rPr>
            <w:rFonts w:hint="eastAsia"/>
            <w:lang w:val="en-US" w:eastAsia="zh-CN"/>
          </w:rPr>
          <w:t xml:space="preserve"> </w:t>
        </w:r>
      </w:ins>
      <w:ins w:id="67" w:author="CMCC" w:date="2025-08-28T10:00:58Z">
        <w:r>
          <w:rPr>
            <w:rFonts w:hint="eastAsia"/>
            <w:lang w:val="en-US" w:eastAsia="zh-CN"/>
          </w:rPr>
          <w:t>cou</w:t>
        </w:r>
      </w:ins>
      <w:ins w:id="68" w:author="CMCC" w:date="2025-08-28T10:00:59Z">
        <w:r>
          <w:rPr>
            <w:rFonts w:hint="eastAsia"/>
            <w:lang w:val="en-US" w:eastAsia="zh-CN"/>
          </w:rPr>
          <w:t>nt</w:t>
        </w:r>
      </w:ins>
      <w:ins w:id="69" w:author="CMCC" w:date="2025-08-28T09:55:58Z">
        <w:r>
          <w:rPr>
            <w:rFonts w:hint="eastAsia"/>
            <w:lang w:val="en-US" w:eastAsia="zh-CN"/>
          </w:rPr>
          <w:t xml:space="preserve"> of </w:t>
        </w:r>
      </w:ins>
      <w:ins w:id="70" w:author="CMCC" w:date="2025-08-28T09:56:02Z">
        <w:r>
          <w:rPr>
            <w:rFonts w:hint="eastAsia"/>
            <w:lang w:val="en-US" w:eastAsia="zh-CN"/>
          </w:rPr>
          <w:t>sp</w:t>
        </w:r>
      </w:ins>
      <w:ins w:id="71" w:author="CMCC" w:date="2025-08-28T09:56:03Z">
        <w:r>
          <w:rPr>
            <w:rFonts w:hint="eastAsia"/>
            <w:lang w:val="en-US" w:eastAsia="zh-CN"/>
          </w:rPr>
          <w:t>ecif</w:t>
        </w:r>
      </w:ins>
      <w:ins w:id="72" w:author="CMCC" w:date="2025-08-28T09:56:04Z">
        <w:r>
          <w:rPr>
            <w:rFonts w:hint="eastAsia"/>
            <w:lang w:val="en-US" w:eastAsia="zh-CN"/>
          </w:rPr>
          <w:t xml:space="preserve">ic </w:t>
        </w:r>
      </w:ins>
      <w:ins w:id="73" w:author="CMCC" w:date="2025-08-28T09:56:06Z">
        <w:r>
          <w:rPr>
            <w:rFonts w:hint="eastAsia"/>
            <w:lang w:val="en-US" w:eastAsia="zh-CN"/>
          </w:rPr>
          <w:t>D</w:t>
        </w:r>
      </w:ins>
      <w:ins w:id="74" w:author="CMCC" w:date="2025-08-28T09:56:07Z">
        <w:r>
          <w:rPr>
            <w:rFonts w:hint="eastAsia"/>
            <w:lang w:val="en-US" w:eastAsia="zh-CN"/>
          </w:rPr>
          <w:t>C</w:t>
        </w:r>
      </w:ins>
      <w:ins w:id="75" w:author="CMCC" w:date="2025-08-28T09:56:08Z">
        <w:r>
          <w:rPr>
            <w:rFonts w:hint="eastAsia"/>
            <w:lang w:val="en-US" w:eastAsia="zh-CN"/>
          </w:rPr>
          <w:t xml:space="preserve"> appl</w:t>
        </w:r>
      </w:ins>
      <w:ins w:id="76" w:author="CMCC" w:date="2025-08-28T09:56:09Z">
        <w:r>
          <w:rPr>
            <w:rFonts w:hint="eastAsia"/>
            <w:lang w:val="en-US" w:eastAsia="zh-CN"/>
          </w:rPr>
          <w:t>ication</w:t>
        </w:r>
      </w:ins>
      <w:ins w:id="77" w:author="CMCC" w:date="2025-08-28T09:56:10Z">
        <w:r>
          <w:rPr>
            <w:rFonts w:hint="eastAsia"/>
            <w:lang w:val="en-US" w:eastAsia="zh-CN"/>
          </w:rPr>
          <w:t xml:space="preserve"> during</w:t>
        </w:r>
      </w:ins>
      <w:ins w:id="78" w:author="CMCC" w:date="2025-08-28T09:56:11Z">
        <w:r>
          <w:rPr>
            <w:rFonts w:hint="eastAsia"/>
            <w:lang w:val="en-US" w:eastAsia="zh-CN"/>
          </w:rPr>
          <w:t xml:space="preserve"> </w:t>
        </w:r>
      </w:ins>
      <w:ins w:id="79" w:author="CMCC" w:date="2025-08-28T10:05:08Z">
        <w:r>
          <w:rPr>
            <w:rFonts w:hint="eastAsia"/>
            <w:lang w:val="en-US" w:eastAsia="zh-CN"/>
          </w:rPr>
          <w:t>cer</w:t>
        </w:r>
      </w:ins>
      <w:ins w:id="80" w:author="CMCC" w:date="2025-08-28T10:05:09Z">
        <w:r>
          <w:rPr>
            <w:rFonts w:hint="eastAsia"/>
            <w:lang w:val="en-US" w:eastAsia="zh-CN"/>
          </w:rPr>
          <w:t>tain</w:t>
        </w:r>
      </w:ins>
      <w:ins w:id="81" w:author="CMCC" w:date="2025-08-28T09:56:14Z">
        <w:r>
          <w:rPr>
            <w:rFonts w:hint="eastAsia"/>
            <w:lang w:val="en-US" w:eastAsia="zh-CN"/>
          </w:rPr>
          <w:t xml:space="preserve"> </w:t>
        </w:r>
      </w:ins>
      <w:ins w:id="82" w:author="CMCC" w:date="2025-08-28T09:56:20Z">
        <w:r>
          <w:rPr>
            <w:rFonts w:hint="eastAsia"/>
            <w:lang w:val="en-US" w:eastAsia="zh-CN"/>
          </w:rPr>
          <w:t>time</w:t>
        </w:r>
      </w:ins>
      <w:ins w:id="83" w:author="CMCC" w:date="2025-08-28T09:57:36Z">
        <w:r>
          <w:rPr>
            <w:rFonts w:hint="eastAsia"/>
            <w:lang w:val="en-US" w:eastAsia="zh-CN"/>
          </w:rPr>
          <w:t xml:space="preserve"> </w:t>
        </w:r>
      </w:ins>
      <w:ins w:id="84" w:author="CMCC" w:date="2025-09-05T09:24:55Z">
        <w:r>
          <w:rPr>
            <w:rFonts w:hint="eastAsia"/>
            <w:lang w:val="en-US" w:eastAsia="zh-CN"/>
          </w:rPr>
          <w:t>per</w:t>
        </w:r>
      </w:ins>
      <w:ins w:id="85" w:author="CMCC" w:date="2025-09-05T09:24:56Z">
        <w:r>
          <w:rPr>
            <w:rFonts w:hint="eastAsia"/>
            <w:lang w:val="en-US" w:eastAsia="zh-CN"/>
          </w:rPr>
          <w:t>iod</w:t>
        </w:r>
      </w:ins>
      <w:ins w:id="86" w:author="CMCC" w:date="2025-08-28T09:56:22Z">
        <w:r>
          <w:rPr>
            <w:rFonts w:hint="eastAsia"/>
            <w:lang w:val="en-US" w:eastAsia="zh-CN"/>
          </w:rPr>
          <w:t>, e</w:t>
        </w:r>
      </w:ins>
      <w:ins w:id="87" w:author="CMCC" w:date="2025-08-28T09:56:23Z">
        <w:r>
          <w:rPr>
            <w:rFonts w:hint="eastAsia"/>
            <w:lang w:val="en-US" w:eastAsia="zh-CN"/>
          </w:rPr>
          <w:t>tc.</w:t>
        </w:r>
      </w:ins>
      <w:ins w:id="88" w:author="CMCC" w:date="2025-08-28T09:55:46Z">
        <w:r>
          <w:rPr>
            <w:rFonts w:hint="eastAsia"/>
            <w:lang w:val="en-US" w:eastAsia="zh-CN"/>
          </w:rPr>
          <w:t>)</w:t>
        </w:r>
      </w:ins>
      <w:ins w:id="89" w:author="CMCC" w:date="2025-08-28T10:01:42Z">
        <w:r>
          <w:rPr>
            <w:rFonts w:hint="eastAsia"/>
            <w:lang w:val="en-US" w:eastAsia="zh-CN"/>
          </w:rPr>
          <w:t>.</w:t>
        </w:r>
      </w:ins>
    </w:p>
    <w:p w14:paraId="7CDFDEA3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the northbound interface of DCAR is proposed to be studied in Rel-20.</w:t>
      </w:r>
    </w:p>
    <w:p w14:paraId="0959E4DB">
      <w:pPr>
        <w:pStyle w:val="4"/>
        <w:rPr>
          <w:rFonts w:eastAsia="宋体"/>
          <w:lang w:val="en-US" w:eastAsia="zh-CN"/>
        </w:rPr>
      </w:pPr>
      <w:bookmarkStart w:id="5" w:name="_Toc16945"/>
      <w:bookmarkStart w:id="6" w:name="_Toc10840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rFonts w:hint="eastAsia" w:eastAsia="宋体"/>
          <w:lang w:val="en-US" w:eastAsia="zh-CN"/>
        </w:rPr>
        <w:t>Open Issue</w:t>
      </w:r>
      <w:bookmarkEnd w:id="5"/>
      <w:bookmarkEnd w:id="6"/>
    </w:p>
    <w:p w14:paraId="2D52AAD3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t xml:space="preserve">his key issue aims to </w:t>
      </w:r>
      <w:r>
        <w:rPr>
          <w:rFonts w:hint="eastAsia" w:eastAsia="宋体"/>
          <w:lang w:val="en-US" w:eastAsia="zh-CN"/>
        </w:rPr>
        <w:t>solve the following open issues in the MMTel Enabler layer:</w:t>
      </w:r>
    </w:p>
    <w:p w14:paraId="60071DE4"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Study the </w:t>
      </w:r>
      <w:r>
        <w:rPr>
          <w:lang w:val="en-US" w:eastAsia="zh-CN"/>
        </w:rPr>
        <w:t>northbound interface of DCAR, which is used to manage the DC applications in the DCAR by application providers</w:t>
      </w:r>
      <w:r>
        <w:rPr>
          <w:rFonts w:hint="eastAsia" w:eastAsia="宋体"/>
          <w:lang w:val="en-US" w:eastAsia="zh-CN"/>
        </w:rPr>
        <w:t>.</w:t>
      </w:r>
    </w:p>
    <w:p w14:paraId="6FD8F6D5">
      <w:pPr>
        <w:pStyle w:val="75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Whether the MMTel-3 reference point specified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can be reused as the </w:t>
      </w:r>
      <w:r>
        <w:rPr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>, or whether enhancement or modification is needed.</w:t>
      </w:r>
    </w:p>
    <w:p w14:paraId="7D7A85D2">
      <w:pPr>
        <w:pStyle w:val="75"/>
        <w:ind w:left="0" w:firstLine="0"/>
        <w:rPr>
          <w:lang w:val="en-US" w:eastAsia="zh-CN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fujiadi">
    <w15:presenceInfo w15:providerId="None" w15:userId="CMCC-fujia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9D"/>
    <w:rsid w:val="00002862"/>
    <w:rsid w:val="00004E42"/>
    <w:rsid w:val="00017303"/>
    <w:rsid w:val="00022E4A"/>
    <w:rsid w:val="000237E3"/>
    <w:rsid w:val="00023E86"/>
    <w:rsid w:val="00052623"/>
    <w:rsid w:val="00062A46"/>
    <w:rsid w:val="00072D44"/>
    <w:rsid w:val="00080F3E"/>
    <w:rsid w:val="00091508"/>
    <w:rsid w:val="000928D3"/>
    <w:rsid w:val="00093160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40C6"/>
    <w:rsid w:val="000C6598"/>
    <w:rsid w:val="000C6E48"/>
    <w:rsid w:val="000E3DAC"/>
    <w:rsid w:val="000F01C7"/>
    <w:rsid w:val="000F6126"/>
    <w:rsid w:val="000F73CB"/>
    <w:rsid w:val="000F76CD"/>
    <w:rsid w:val="00101DD6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378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5A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3532F"/>
    <w:rsid w:val="00247F6B"/>
    <w:rsid w:val="00247FAF"/>
    <w:rsid w:val="00262BAD"/>
    <w:rsid w:val="002634BB"/>
    <w:rsid w:val="002701E8"/>
    <w:rsid w:val="00273533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28A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217E4"/>
    <w:rsid w:val="00332BBF"/>
    <w:rsid w:val="0033450F"/>
    <w:rsid w:val="00342C5A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770F1"/>
    <w:rsid w:val="00383695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2758"/>
    <w:rsid w:val="003E29EF"/>
    <w:rsid w:val="003E61C0"/>
    <w:rsid w:val="003F00E8"/>
    <w:rsid w:val="003F4104"/>
    <w:rsid w:val="00400063"/>
    <w:rsid w:val="004000E2"/>
    <w:rsid w:val="00406BBF"/>
    <w:rsid w:val="004103EB"/>
    <w:rsid w:val="004120CD"/>
    <w:rsid w:val="00413361"/>
    <w:rsid w:val="004169F4"/>
    <w:rsid w:val="00417430"/>
    <w:rsid w:val="00421F67"/>
    <w:rsid w:val="00423E1E"/>
    <w:rsid w:val="00424B44"/>
    <w:rsid w:val="00425A80"/>
    <w:rsid w:val="00436BAB"/>
    <w:rsid w:val="00436DCC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56F8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482C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B66C8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173FE"/>
    <w:rsid w:val="0062234B"/>
    <w:rsid w:val="006339AD"/>
    <w:rsid w:val="00635BC1"/>
    <w:rsid w:val="006371CC"/>
    <w:rsid w:val="006413AA"/>
    <w:rsid w:val="00642835"/>
    <w:rsid w:val="0064455C"/>
    <w:rsid w:val="00646954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B4126"/>
    <w:rsid w:val="006C14B9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16E71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0507"/>
    <w:rsid w:val="007C171B"/>
    <w:rsid w:val="007C2097"/>
    <w:rsid w:val="007C2AB7"/>
    <w:rsid w:val="007C5607"/>
    <w:rsid w:val="007C5E9A"/>
    <w:rsid w:val="007D3BFB"/>
    <w:rsid w:val="007D44A4"/>
    <w:rsid w:val="007D59DF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6F3C"/>
    <w:rsid w:val="00837283"/>
    <w:rsid w:val="00843C3D"/>
    <w:rsid w:val="00847D51"/>
    <w:rsid w:val="0085467E"/>
    <w:rsid w:val="00856B98"/>
    <w:rsid w:val="0086401F"/>
    <w:rsid w:val="00870EE7"/>
    <w:rsid w:val="00873B74"/>
    <w:rsid w:val="00873F11"/>
    <w:rsid w:val="00876E93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4F07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24C89"/>
    <w:rsid w:val="00925AF4"/>
    <w:rsid w:val="00934B69"/>
    <w:rsid w:val="00935537"/>
    <w:rsid w:val="00935830"/>
    <w:rsid w:val="009359C8"/>
    <w:rsid w:val="00942A2E"/>
    <w:rsid w:val="00946F9E"/>
    <w:rsid w:val="00954242"/>
    <w:rsid w:val="00955F2C"/>
    <w:rsid w:val="00957D6A"/>
    <w:rsid w:val="00974027"/>
    <w:rsid w:val="0098100C"/>
    <w:rsid w:val="009820FB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36C0A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7483"/>
    <w:rsid w:val="00AA76AB"/>
    <w:rsid w:val="00AA7CA3"/>
    <w:rsid w:val="00AB0983"/>
    <w:rsid w:val="00AB0C79"/>
    <w:rsid w:val="00AB101A"/>
    <w:rsid w:val="00AB6534"/>
    <w:rsid w:val="00AC3386"/>
    <w:rsid w:val="00AC6987"/>
    <w:rsid w:val="00AC7DA3"/>
    <w:rsid w:val="00AD05F6"/>
    <w:rsid w:val="00AD075B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07D4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2BD0"/>
    <w:rsid w:val="00B95BA0"/>
    <w:rsid w:val="00B95BC8"/>
    <w:rsid w:val="00BA016E"/>
    <w:rsid w:val="00BB5082"/>
    <w:rsid w:val="00BB538C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6CE"/>
    <w:rsid w:val="00C6384C"/>
    <w:rsid w:val="00C823C3"/>
    <w:rsid w:val="00C953E5"/>
    <w:rsid w:val="00C95985"/>
    <w:rsid w:val="00C96EAE"/>
    <w:rsid w:val="00CA36CD"/>
    <w:rsid w:val="00CA3886"/>
    <w:rsid w:val="00CA39D5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B4B"/>
    <w:rsid w:val="00D35805"/>
    <w:rsid w:val="00D36E24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A7CBA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272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57AF7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0E70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800"/>
    <w:rsid w:val="00F95B00"/>
    <w:rsid w:val="00F95E21"/>
    <w:rsid w:val="00F96D51"/>
    <w:rsid w:val="00FA1AAA"/>
    <w:rsid w:val="00FB1722"/>
    <w:rsid w:val="00FB3662"/>
    <w:rsid w:val="00FB6386"/>
    <w:rsid w:val="00FC0C7A"/>
    <w:rsid w:val="00FC3A55"/>
    <w:rsid w:val="00FC77DE"/>
    <w:rsid w:val="00FD51FC"/>
    <w:rsid w:val="00FE0162"/>
    <w:rsid w:val="00FE0706"/>
    <w:rsid w:val="00FE3460"/>
    <w:rsid w:val="00FE4987"/>
    <w:rsid w:val="00FE5CCF"/>
    <w:rsid w:val="00FF4F61"/>
    <w:rsid w:val="044551B7"/>
    <w:rsid w:val="0790183C"/>
    <w:rsid w:val="164B1D56"/>
    <w:rsid w:val="1DCC2FEA"/>
    <w:rsid w:val="20332011"/>
    <w:rsid w:val="21167305"/>
    <w:rsid w:val="24D446D9"/>
    <w:rsid w:val="24E76326"/>
    <w:rsid w:val="32320241"/>
    <w:rsid w:val="3A8659EE"/>
    <w:rsid w:val="45DD2381"/>
    <w:rsid w:val="529C53AA"/>
    <w:rsid w:val="5D3B0A19"/>
    <w:rsid w:val="65C600B2"/>
    <w:rsid w:val="688E68BE"/>
    <w:rsid w:val="6DF902C2"/>
    <w:rsid w:val="70662D69"/>
    <w:rsid w:val="745F2DE1"/>
    <w:rsid w:val="7F68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TF Char"/>
    <w:link w:val="54"/>
    <w:qFormat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/>
</ds:datastoreItem>
</file>

<file path=customXml/itemProps2.xml><?xml version="1.0" encoding="utf-8"?>
<ds:datastoreItem xmlns:ds="http://schemas.openxmlformats.org/officeDocument/2006/customXml" ds:itemID="{78C78A03-F8C0-4FB1-A5A2-8F32FA532FC1}">
  <ds:schemaRefs/>
</ds:datastoreItem>
</file>

<file path=customXml/itemProps3.xml><?xml version="1.0" encoding="utf-8"?>
<ds:datastoreItem xmlns:ds="http://schemas.openxmlformats.org/officeDocument/2006/customXml" ds:itemID="{8021941C-EA0D-4DBC-B767-5E72731AF4E9}">
  <ds:schemaRefs/>
</ds:datastoreItem>
</file>

<file path=customXml/itemProps4.xml><?xml version="1.0" encoding="utf-8"?>
<ds:datastoreItem xmlns:ds="http://schemas.openxmlformats.org/officeDocument/2006/customXml" ds:itemID="{26C3372D-4204-4F0A-A928-B825ED6BD7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702</Words>
  <Characters>3747</Characters>
  <Lines>31</Lines>
  <Paragraphs>8</Paragraphs>
  <TotalTime>64</TotalTime>
  <ScaleCrop>false</ScaleCrop>
  <LinksUpToDate>false</LinksUpToDate>
  <CharactersWithSpaces>4441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2025-08-16T06:39:00Z</dcterms:created>
  <dc:creator>Michael Sanders, John M Meredith</dc:creator>
  <cp:lastModifiedBy>CMCC-fujiadi</cp:lastModifiedBy>
  <cp:lastPrinted>2411-12-31T14:00:00Z</cp:lastPrinted>
  <dcterms:modified xsi:type="dcterms:W3CDTF">2025-10-16T03:05:37Z</dcterms:modified>
  <dc:title>3GPP Change Request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B815694389634ED6AC23367F9A65CB59_13</vt:lpwstr>
  </property>
</Properties>
</file>